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39480"/>
      <w:bookmarkEnd w:id="1"/>
      <w:bookmarkStart w:id="2" w:name="_Hlt450066085"/>
      <w:bookmarkEnd w:id="2"/>
      <w:bookmarkStart w:id="3" w:name="_Hlt450051172"/>
      <w:bookmarkEnd w:id="3"/>
      <w:bookmarkStart w:id="4" w:name="_Hlt449016246"/>
      <w:bookmarkEnd w:id="4"/>
      <w:bookmarkStart w:id="5" w:name="_Hlt450066087"/>
      <w:bookmarkEnd w:id="5"/>
      <w:bookmarkStart w:id="6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10959</w:t>
      </w:r>
      <w:bookmarkStart w:id="30" w:name="_GoBack"/>
      <w:bookmarkEnd w:id="30"/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TS38.101-1: Introduce n66 to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ZTE Corporation, 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T-Mobile USA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DOCPROPERTY  Release  \* MERGEFORMAT 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9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Band n66 was included in </w:t>
            </w:r>
            <w:r>
              <w:rPr>
                <w:rFonts w:ascii="Arial" w:hAnsi="Arial" w:eastAsia="宋体" w:cs="Arial"/>
                <w:lang w:val="en-US" w:eastAsia="ja-JP"/>
              </w:rPr>
              <w:t>NR_bands_xFeature_R19</w:t>
            </w:r>
            <w:r>
              <w:rPr>
                <w:rFonts w:hint="eastAsia" w:eastAsia="宋体" w:cs="Arial"/>
                <w:lang w:val="en-US" w:eastAsia="zh-CN"/>
              </w:rPr>
              <w:t xml:space="preserve"> basket WID. This draft CR is to introduce band n66 to support 8Rx, where to apply the same </w:t>
            </w:r>
            <w:r>
              <w:rPr>
                <w:rFonts w:ascii="Arial" w:hAnsi="Arial"/>
                <w:b/>
                <w:lang w:eastAsia="en-GB"/>
              </w:rPr>
              <w:t xml:space="preserve"> </w:t>
            </w:r>
            <w:r>
              <w:rPr>
                <w:rFonts w:ascii="Arial" w:hAnsi="Arial"/>
                <w:b w:val="0"/>
                <w:bCs/>
                <w:lang w:eastAsia="en-GB"/>
              </w:rPr>
              <w:t>ΔR</w:t>
            </w:r>
            <w:r>
              <w:rPr>
                <w:rFonts w:ascii="Arial" w:hAnsi="Arial"/>
                <w:b w:val="0"/>
                <w:bCs/>
                <w:vertAlign w:val="subscript"/>
                <w:lang w:eastAsia="en-GB"/>
              </w:rPr>
              <w:t>IB,8R</w:t>
            </w:r>
            <w:r>
              <w:rPr>
                <w:rFonts w:hint="eastAsia" w:eastAsia="宋体"/>
                <w:b w:val="0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requirement as band n1 for band n66.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Add band n66 to support 8Rx FWA.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8Rx feature is not supported.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8" w:name="_Toc83580377"/>
      <w:bookmarkStart w:id="9" w:name="_Toc84413495"/>
      <w:bookmarkStart w:id="10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8"/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en-GB"/>
        </w:rPr>
      </w:pPr>
      <w:bookmarkStart w:id="11" w:name="_Toc76509485"/>
      <w:bookmarkStart w:id="12" w:name="_Toc84413940"/>
      <w:bookmarkStart w:id="13" w:name="_Toc29801917"/>
      <w:bookmarkStart w:id="14" w:name="_Toc21344430"/>
      <w:bookmarkStart w:id="15" w:name="_Toc45888988"/>
      <w:bookmarkStart w:id="16" w:name="_Toc36107708"/>
      <w:bookmarkStart w:id="17" w:name="_Toc61373089"/>
      <w:bookmarkStart w:id="18" w:name="_Toc84405331"/>
      <w:bookmarkStart w:id="19" w:name="_Toc29802341"/>
      <w:bookmarkStart w:id="20" w:name="_Toc29802966"/>
      <w:bookmarkStart w:id="21" w:name="_Toc75467463"/>
      <w:bookmarkStart w:id="22" w:name="_Toc76718475"/>
      <w:bookmarkStart w:id="23" w:name="_Toc83580822"/>
      <w:bookmarkStart w:id="24" w:name="_Toc45888389"/>
      <w:bookmarkStart w:id="25" w:name="_Toc37251482"/>
      <w:bookmarkStart w:id="26" w:name="_Toc69084452"/>
      <w:bookmarkStart w:id="27" w:name="_Toc61367706"/>
      <w:bookmarkStart w:id="28" w:name="_Toc68231039"/>
      <w:r>
        <w:rPr>
          <w:rFonts w:ascii="Arial" w:hAnsi="Arial" w:eastAsia="Times New Roman" w:cs="Times New Roman"/>
          <w:sz w:val="28"/>
          <w:lang w:eastAsia="en-GB"/>
        </w:rPr>
        <w:t>7.3.2</w:t>
      </w:r>
      <w:r>
        <w:rPr>
          <w:rFonts w:ascii="Arial" w:hAnsi="Arial" w:eastAsia="Times New Roman" w:cs="Times New Roman"/>
          <w:sz w:val="28"/>
          <w:lang w:eastAsia="en-GB"/>
        </w:rPr>
        <w:tab/>
      </w:r>
      <w:r>
        <w:rPr>
          <w:rFonts w:ascii="Arial" w:hAnsi="Arial" w:eastAsia="Times New Roman" w:cs="Times New Roman"/>
          <w:sz w:val="28"/>
          <w:lang w:eastAsia="en-GB"/>
        </w:rPr>
        <w:t>Reference sensitivity power level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Malgun Gothic"/>
          <w:i/>
          <w:iCs/>
          <w:color w:val="FF0000"/>
          <w:lang w:val="en-US" w:eastAsia="zh-CN"/>
        </w:rPr>
      </w:pPr>
      <w:bookmarkStart w:id="29" w:name="OLE_LINK2"/>
      <w:r>
        <w:rPr>
          <w:rFonts w:hint="eastAsia" w:eastAsia="Malgun Gothic"/>
          <w:i/>
          <w:iCs/>
          <w:color w:val="FF0000"/>
          <w:lang w:val="en-US" w:eastAsia="zh-CN"/>
        </w:rPr>
        <w:t>&lt;Unchanged texts are omitted&gt;</w:t>
      </w:r>
    </w:p>
    <w:bookmarkEnd w:id="29"/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as indicated in Table 7.3.2-2 NOTE 2 is applied.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7.3.2-2: Four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IB,4R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 w:eastAsia="宋体"/>
                <w:lang w:eastAsia="zh-CN"/>
              </w:rPr>
              <w:t xml:space="preserve">n5, </w:t>
            </w:r>
            <w:r>
              <w:rPr>
                <w:rFonts w:hint="eastAsia" w:eastAsia="等线"/>
                <w:lang w:eastAsia="zh-TW"/>
              </w:rPr>
              <w:t xml:space="preserve">n8, </w:t>
            </w:r>
            <w:r>
              <w:rPr>
                <w:rFonts w:hint="eastAsia" w:eastAsia="等线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宋体"/>
                <w:lang w:val="en-US" w:eastAsia="zh-CN"/>
              </w:rPr>
              <w:t xml:space="preserve">n5, n8, </w:t>
            </w:r>
            <w:r>
              <w:rPr>
                <w:rFonts w:hint="eastAsia" w:eastAsia="宋体"/>
                <w:lang w:val="en-US" w:eastAsia="zh-CN"/>
              </w:rPr>
              <w:t xml:space="preserve">n13, </w:t>
            </w:r>
            <w:r>
              <w:rPr>
                <w:rFonts w:eastAsia="宋体"/>
                <w:lang w:val="en-US" w:eastAsia="zh-CN"/>
              </w:rPr>
              <w:t>n28, n71, n20, n26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 xml:space="preserve">n1, n2, n3, </w:t>
            </w:r>
            <w:r>
              <w:rPr>
                <w:rFonts w:hint="eastAsia" w:eastAsia="宋体"/>
                <w:lang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1:</w:t>
            </w:r>
            <w:r>
              <w:tab/>
            </w:r>
            <w:r>
              <w:t>When 4 Rx operation is supported by FWA form factor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2:</w:t>
            </w:r>
            <w:r>
              <w:tab/>
            </w:r>
            <w:r>
              <w:t>When 4Rx operation is supported by handheld UE.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IB,8R</w:t>
      </w:r>
      <w:r>
        <w:rPr>
          <w:lang w:eastAsia="en-GB"/>
        </w:rPr>
        <w:t xml:space="preserve"> in Table 7.3.2-2a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7.3.2-2a: Eight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IB,8R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IB,8R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ascii="Arial" w:hAnsi="Arial"/>
                <w:sz w:val="18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n1, n3, </w:t>
            </w: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, n25</w:t>
            </w:r>
            <w:ins w:id="0" w:author="ZTE_Wubin" w:date="2025-08-11T11:43:5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" w:author="ZTE_Wubin" w:date="2025-08-11T11:43:5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" w:author="ZTE_Wubin" w:date="2025-08-11T11:43:53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/>
                <w:lang w:eastAsia="zh-CN"/>
              </w:rPr>
              <w:t>n34, n39,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8 Rx operation is targeted for FWA/CPE/Vehicle/Industrial devices form factor.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For two Rx antenna port XR UE(s) indicating UE capability </w:t>
      </w:r>
      <w:r>
        <w:rPr>
          <w:i/>
          <w:iCs/>
          <w:lang w:eastAsia="en-GB"/>
        </w:rPr>
        <w:t>supportOf2RxXR-r18</w:t>
      </w:r>
      <w:r>
        <w:rPr>
          <w:lang w:eastAsia="en-GB"/>
        </w:rPr>
        <w:t>, reference sensitivity for two Rx antenna ports in Table 7.3.2-1a and in Table 7.3.2-1b shall be modified by the amount given in ΔR</w:t>
      </w:r>
      <w:r>
        <w:rPr>
          <w:bCs/>
          <w:vertAlign w:val="subscript"/>
          <w:lang w:eastAsia="en-GB"/>
        </w:rPr>
        <w:t>XR,2R</w:t>
      </w:r>
      <w:r>
        <w:rPr>
          <w:lang w:eastAsia="en-GB"/>
        </w:rPr>
        <w:t xml:space="preserve"> in Table 7.3.2-2b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7.3.2-2b: Two antenna port XR UE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XR,2R</w:t>
      </w:r>
    </w:p>
    <w:tbl>
      <w:tblPr>
        <w:tblStyle w:val="42"/>
        <w:tblW w:w="6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bCs/>
                <w:sz w:val="18"/>
                <w:vertAlign w:val="subscript"/>
                <w:lang w:eastAsia="en-GB"/>
              </w:rPr>
              <w:t>XR,2R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n7, n38, n41, n48, 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-1.0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rPr>
          <w:lang w:eastAsia="en-GB"/>
        </w:rPr>
        <w:t xml:space="preserve"> Table 7.3.2-2</w:t>
      </w:r>
      <w:r>
        <w:rPr>
          <w:rFonts w:hint="eastAsia"/>
          <w:lang w:eastAsia="zh-CN"/>
        </w:rPr>
        <w:t>b</w:t>
      </w:r>
      <w:r>
        <w:rPr>
          <w:lang w:eastAsia="en-GB"/>
        </w:rPr>
        <w:t xml:space="preserve"> shall be met with uplink transmission bandwidth less than or equal to that specified in Table 7.3.2-3.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  <w:r>
      <w:rPr>
        <w:rFonts w:ascii="Arial" w:hAnsi="Arial"/>
        <w:b/>
        <w:i/>
        <w:sz w:val="18"/>
        <w:lang w:eastAsia="en-GB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80EA9"/>
    <w:rsid w:val="004B75B7"/>
    <w:rsid w:val="005141D9"/>
    <w:rsid w:val="0051580D"/>
    <w:rsid w:val="00547111"/>
    <w:rsid w:val="00592D74"/>
    <w:rsid w:val="005D171D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E5"/>
    <w:rsid w:val="00C5016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6B452D"/>
    <w:rsid w:val="01A17AA8"/>
    <w:rsid w:val="01BA72D0"/>
    <w:rsid w:val="02AE0758"/>
    <w:rsid w:val="0317130C"/>
    <w:rsid w:val="033A0B59"/>
    <w:rsid w:val="035179D4"/>
    <w:rsid w:val="03602F97"/>
    <w:rsid w:val="03FB7753"/>
    <w:rsid w:val="04652F46"/>
    <w:rsid w:val="047F41BD"/>
    <w:rsid w:val="049F168E"/>
    <w:rsid w:val="049F57FE"/>
    <w:rsid w:val="051947F0"/>
    <w:rsid w:val="05304626"/>
    <w:rsid w:val="05BA33D2"/>
    <w:rsid w:val="05C43F05"/>
    <w:rsid w:val="05E35235"/>
    <w:rsid w:val="064A1761"/>
    <w:rsid w:val="064A781F"/>
    <w:rsid w:val="06A71592"/>
    <w:rsid w:val="06E12257"/>
    <w:rsid w:val="071F421C"/>
    <w:rsid w:val="077022BF"/>
    <w:rsid w:val="07883367"/>
    <w:rsid w:val="0799449F"/>
    <w:rsid w:val="07A4390A"/>
    <w:rsid w:val="07C56A4F"/>
    <w:rsid w:val="07E63FC1"/>
    <w:rsid w:val="086922F0"/>
    <w:rsid w:val="09495921"/>
    <w:rsid w:val="098B471C"/>
    <w:rsid w:val="099D6A23"/>
    <w:rsid w:val="09C2364D"/>
    <w:rsid w:val="09D92C37"/>
    <w:rsid w:val="09E65D91"/>
    <w:rsid w:val="0A7B064D"/>
    <w:rsid w:val="0A8A603B"/>
    <w:rsid w:val="0AA9562A"/>
    <w:rsid w:val="0B082F31"/>
    <w:rsid w:val="0B167903"/>
    <w:rsid w:val="0BB3044E"/>
    <w:rsid w:val="0BF277E3"/>
    <w:rsid w:val="0BF6772E"/>
    <w:rsid w:val="0C183536"/>
    <w:rsid w:val="0C433123"/>
    <w:rsid w:val="0C483CB5"/>
    <w:rsid w:val="0C690A85"/>
    <w:rsid w:val="0D38685B"/>
    <w:rsid w:val="0D4014EC"/>
    <w:rsid w:val="0D477994"/>
    <w:rsid w:val="0D7B1F9E"/>
    <w:rsid w:val="0D7D3111"/>
    <w:rsid w:val="0DBA3094"/>
    <w:rsid w:val="0E170F88"/>
    <w:rsid w:val="0E283868"/>
    <w:rsid w:val="0E452635"/>
    <w:rsid w:val="0E460F3E"/>
    <w:rsid w:val="0E5A0144"/>
    <w:rsid w:val="0F022F45"/>
    <w:rsid w:val="0F6432FC"/>
    <w:rsid w:val="0F760909"/>
    <w:rsid w:val="0F836828"/>
    <w:rsid w:val="0FA34E40"/>
    <w:rsid w:val="0FC803F4"/>
    <w:rsid w:val="10C9670F"/>
    <w:rsid w:val="110310B5"/>
    <w:rsid w:val="110E1F50"/>
    <w:rsid w:val="118770D0"/>
    <w:rsid w:val="11991177"/>
    <w:rsid w:val="11F95BA4"/>
    <w:rsid w:val="122711D7"/>
    <w:rsid w:val="12814D69"/>
    <w:rsid w:val="129836AF"/>
    <w:rsid w:val="12E45626"/>
    <w:rsid w:val="13413C1D"/>
    <w:rsid w:val="134712AF"/>
    <w:rsid w:val="139129A8"/>
    <w:rsid w:val="13A64E9F"/>
    <w:rsid w:val="13E02727"/>
    <w:rsid w:val="145C01B3"/>
    <w:rsid w:val="14BB338F"/>
    <w:rsid w:val="14F21366"/>
    <w:rsid w:val="150D3707"/>
    <w:rsid w:val="153A142D"/>
    <w:rsid w:val="15740F9E"/>
    <w:rsid w:val="158032CC"/>
    <w:rsid w:val="158278D5"/>
    <w:rsid w:val="158D36E8"/>
    <w:rsid w:val="15CB0DCD"/>
    <w:rsid w:val="16276830"/>
    <w:rsid w:val="163D5A89"/>
    <w:rsid w:val="165A688B"/>
    <w:rsid w:val="165E00CB"/>
    <w:rsid w:val="169237EC"/>
    <w:rsid w:val="171237D7"/>
    <w:rsid w:val="175F13E4"/>
    <w:rsid w:val="176443F5"/>
    <w:rsid w:val="17A07BA9"/>
    <w:rsid w:val="17C15FD4"/>
    <w:rsid w:val="17F915E3"/>
    <w:rsid w:val="181C333C"/>
    <w:rsid w:val="18584628"/>
    <w:rsid w:val="18A577E4"/>
    <w:rsid w:val="18C62076"/>
    <w:rsid w:val="18E018E0"/>
    <w:rsid w:val="18EF2198"/>
    <w:rsid w:val="19266C37"/>
    <w:rsid w:val="19574DA2"/>
    <w:rsid w:val="196B4BC8"/>
    <w:rsid w:val="1A9D72DE"/>
    <w:rsid w:val="1ABB55C7"/>
    <w:rsid w:val="1B826AB2"/>
    <w:rsid w:val="1BE925E1"/>
    <w:rsid w:val="1C164A7C"/>
    <w:rsid w:val="1C7D3ADF"/>
    <w:rsid w:val="1C8E709D"/>
    <w:rsid w:val="1D4B06CC"/>
    <w:rsid w:val="1D5774B0"/>
    <w:rsid w:val="1D6D19C4"/>
    <w:rsid w:val="1D9624ED"/>
    <w:rsid w:val="1DA5543D"/>
    <w:rsid w:val="1DCC580A"/>
    <w:rsid w:val="1E027259"/>
    <w:rsid w:val="1E1B3CD0"/>
    <w:rsid w:val="1E705728"/>
    <w:rsid w:val="1EDD7DB8"/>
    <w:rsid w:val="1EF5512D"/>
    <w:rsid w:val="1F3A7811"/>
    <w:rsid w:val="1F814C89"/>
    <w:rsid w:val="20151F12"/>
    <w:rsid w:val="207035BF"/>
    <w:rsid w:val="20B865FE"/>
    <w:rsid w:val="20BD4225"/>
    <w:rsid w:val="21265C63"/>
    <w:rsid w:val="215559BF"/>
    <w:rsid w:val="215964CD"/>
    <w:rsid w:val="21A66E04"/>
    <w:rsid w:val="22732609"/>
    <w:rsid w:val="22802845"/>
    <w:rsid w:val="22EC708F"/>
    <w:rsid w:val="23385EE0"/>
    <w:rsid w:val="238E2F66"/>
    <w:rsid w:val="23A65425"/>
    <w:rsid w:val="24134353"/>
    <w:rsid w:val="25836D81"/>
    <w:rsid w:val="25AF520F"/>
    <w:rsid w:val="25B50C56"/>
    <w:rsid w:val="25D629B5"/>
    <w:rsid w:val="25FA3DC1"/>
    <w:rsid w:val="26471DF4"/>
    <w:rsid w:val="26993D60"/>
    <w:rsid w:val="26C72944"/>
    <w:rsid w:val="26D575F4"/>
    <w:rsid w:val="271B4A5A"/>
    <w:rsid w:val="27263790"/>
    <w:rsid w:val="272A1838"/>
    <w:rsid w:val="27382090"/>
    <w:rsid w:val="27407ACE"/>
    <w:rsid w:val="27D9633F"/>
    <w:rsid w:val="286E5565"/>
    <w:rsid w:val="28834C9E"/>
    <w:rsid w:val="28C064D2"/>
    <w:rsid w:val="2907142C"/>
    <w:rsid w:val="291036E8"/>
    <w:rsid w:val="291A4C92"/>
    <w:rsid w:val="29256044"/>
    <w:rsid w:val="296D4B02"/>
    <w:rsid w:val="2A3A313B"/>
    <w:rsid w:val="2A5A1B61"/>
    <w:rsid w:val="2B063E5C"/>
    <w:rsid w:val="2B400DAF"/>
    <w:rsid w:val="2B9E3B1D"/>
    <w:rsid w:val="2BA32C58"/>
    <w:rsid w:val="2BD36804"/>
    <w:rsid w:val="2C2854DD"/>
    <w:rsid w:val="2C4412A8"/>
    <w:rsid w:val="2D021ECA"/>
    <w:rsid w:val="2D3B69AD"/>
    <w:rsid w:val="2D664B94"/>
    <w:rsid w:val="2DD94683"/>
    <w:rsid w:val="2DDE357F"/>
    <w:rsid w:val="2E12144A"/>
    <w:rsid w:val="2E47429B"/>
    <w:rsid w:val="2F017EA6"/>
    <w:rsid w:val="2F026F9A"/>
    <w:rsid w:val="2F3C1703"/>
    <w:rsid w:val="2F770ABE"/>
    <w:rsid w:val="2F7E10A3"/>
    <w:rsid w:val="30E704EE"/>
    <w:rsid w:val="31070CD3"/>
    <w:rsid w:val="31BE3327"/>
    <w:rsid w:val="32125567"/>
    <w:rsid w:val="3287138D"/>
    <w:rsid w:val="329C7B57"/>
    <w:rsid w:val="32A75045"/>
    <w:rsid w:val="332116F0"/>
    <w:rsid w:val="332311FA"/>
    <w:rsid w:val="33424FE0"/>
    <w:rsid w:val="33675BC8"/>
    <w:rsid w:val="33AD4B58"/>
    <w:rsid w:val="33D95810"/>
    <w:rsid w:val="33DD77C9"/>
    <w:rsid w:val="34253971"/>
    <w:rsid w:val="3449641B"/>
    <w:rsid w:val="345B47E5"/>
    <w:rsid w:val="34CB5AE2"/>
    <w:rsid w:val="34EA56BA"/>
    <w:rsid w:val="353F390D"/>
    <w:rsid w:val="35676DAA"/>
    <w:rsid w:val="35D579E0"/>
    <w:rsid w:val="36546371"/>
    <w:rsid w:val="36640D3A"/>
    <w:rsid w:val="380E6549"/>
    <w:rsid w:val="387A56B5"/>
    <w:rsid w:val="3A226802"/>
    <w:rsid w:val="3A327363"/>
    <w:rsid w:val="3AE3247C"/>
    <w:rsid w:val="3B364319"/>
    <w:rsid w:val="3C026A55"/>
    <w:rsid w:val="3C0C0958"/>
    <w:rsid w:val="3C7E640F"/>
    <w:rsid w:val="3DD3662F"/>
    <w:rsid w:val="3DFC02BF"/>
    <w:rsid w:val="3E185FAA"/>
    <w:rsid w:val="3E195172"/>
    <w:rsid w:val="3E343C9D"/>
    <w:rsid w:val="3E3B2BE9"/>
    <w:rsid w:val="3E44651F"/>
    <w:rsid w:val="3E524C2F"/>
    <w:rsid w:val="3E5E0301"/>
    <w:rsid w:val="3EBD4EEC"/>
    <w:rsid w:val="3ED93797"/>
    <w:rsid w:val="3EDB51F5"/>
    <w:rsid w:val="3F691AFD"/>
    <w:rsid w:val="3F964E60"/>
    <w:rsid w:val="3FA73B7E"/>
    <w:rsid w:val="3FAC2E5B"/>
    <w:rsid w:val="3FD639AF"/>
    <w:rsid w:val="4085134B"/>
    <w:rsid w:val="409A7621"/>
    <w:rsid w:val="410E1484"/>
    <w:rsid w:val="41132389"/>
    <w:rsid w:val="41153D55"/>
    <w:rsid w:val="412F4B55"/>
    <w:rsid w:val="413F7118"/>
    <w:rsid w:val="41A95E77"/>
    <w:rsid w:val="41DF640B"/>
    <w:rsid w:val="422F22A3"/>
    <w:rsid w:val="42310F09"/>
    <w:rsid w:val="425053AC"/>
    <w:rsid w:val="42707804"/>
    <w:rsid w:val="428419AD"/>
    <w:rsid w:val="42914900"/>
    <w:rsid w:val="4295471B"/>
    <w:rsid w:val="430F4744"/>
    <w:rsid w:val="43B253F6"/>
    <w:rsid w:val="43C65FE6"/>
    <w:rsid w:val="43E176EB"/>
    <w:rsid w:val="44625073"/>
    <w:rsid w:val="44996E9A"/>
    <w:rsid w:val="449E1055"/>
    <w:rsid w:val="44B37A44"/>
    <w:rsid w:val="45496C25"/>
    <w:rsid w:val="45790E3B"/>
    <w:rsid w:val="45A13D1F"/>
    <w:rsid w:val="45A65E2C"/>
    <w:rsid w:val="46092E64"/>
    <w:rsid w:val="4630425E"/>
    <w:rsid w:val="469F3D6C"/>
    <w:rsid w:val="47535515"/>
    <w:rsid w:val="475A1053"/>
    <w:rsid w:val="475E0161"/>
    <w:rsid w:val="47716C71"/>
    <w:rsid w:val="47EA3CEF"/>
    <w:rsid w:val="48605F4B"/>
    <w:rsid w:val="48A012D9"/>
    <w:rsid w:val="48E704DA"/>
    <w:rsid w:val="48FB115E"/>
    <w:rsid w:val="492A649F"/>
    <w:rsid w:val="49504D0C"/>
    <w:rsid w:val="49CD75E6"/>
    <w:rsid w:val="4A59246E"/>
    <w:rsid w:val="4A774264"/>
    <w:rsid w:val="4B1132B6"/>
    <w:rsid w:val="4B31077C"/>
    <w:rsid w:val="4B66503F"/>
    <w:rsid w:val="4B7A6A0E"/>
    <w:rsid w:val="4B8F7407"/>
    <w:rsid w:val="4CB86D02"/>
    <w:rsid w:val="4D206899"/>
    <w:rsid w:val="4D2772D4"/>
    <w:rsid w:val="4D371AB3"/>
    <w:rsid w:val="4DAE5A6A"/>
    <w:rsid w:val="4E700428"/>
    <w:rsid w:val="4F065435"/>
    <w:rsid w:val="4F311446"/>
    <w:rsid w:val="4F3B7EBF"/>
    <w:rsid w:val="4F7D08F7"/>
    <w:rsid w:val="4F943D9F"/>
    <w:rsid w:val="4FB531AE"/>
    <w:rsid w:val="51B84D2B"/>
    <w:rsid w:val="51F16646"/>
    <w:rsid w:val="51F701A1"/>
    <w:rsid w:val="526307B0"/>
    <w:rsid w:val="52CD0168"/>
    <w:rsid w:val="52D84BFF"/>
    <w:rsid w:val="534C0852"/>
    <w:rsid w:val="5410636A"/>
    <w:rsid w:val="54214C4D"/>
    <w:rsid w:val="54525967"/>
    <w:rsid w:val="54EA55DA"/>
    <w:rsid w:val="557C3F5E"/>
    <w:rsid w:val="559248AA"/>
    <w:rsid w:val="55D6129C"/>
    <w:rsid w:val="56007FF2"/>
    <w:rsid w:val="560662B2"/>
    <w:rsid w:val="56A62938"/>
    <w:rsid w:val="56C675EA"/>
    <w:rsid w:val="57464C52"/>
    <w:rsid w:val="57503CCA"/>
    <w:rsid w:val="57723443"/>
    <w:rsid w:val="5775228B"/>
    <w:rsid w:val="579636B4"/>
    <w:rsid w:val="57B04FE9"/>
    <w:rsid w:val="57BC2F41"/>
    <w:rsid w:val="57DF3E92"/>
    <w:rsid w:val="585551D1"/>
    <w:rsid w:val="58A21BB5"/>
    <w:rsid w:val="58B760E0"/>
    <w:rsid w:val="5947027A"/>
    <w:rsid w:val="599604EA"/>
    <w:rsid w:val="59E83671"/>
    <w:rsid w:val="5A182637"/>
    <w:rsid w:val="5A2E6AAE"/>
    <w:rsid w:val="5A413124"/>
    <w:rsid w:val="5A5F4E6B"/>
    <w:rsid w:val="5AC82171"/>
    <w:rsid w:val="5AF96664"/>
    <w:rsid w:val="5B271852"/>
    <w:rsid w:val="5B2F325F"/>
    <w:rsid w:val="5B474B23"/>
    <w:rsid w:val="5B7B6323"/>
    <w:rsid w:val="5C0E3314"/>
    <w:rsid w:val="5DEE7DDB"/>
    <w:rsid w:val="5E7611F1"/>
    <w:rsid w:val="5EB27F8E"/>
    <w:rsid w:val="5ED9112E"/>
    <w:rsid w:val="5EF774E5"/>
    <w:rsid w:val="5FEF49B4"/>
    <w:rsid w:val="60133153"/>
    <w:rsid w:val="60247DCB"/>
    <w:rsid w:val="60AB6843"/>
    <w:rsid w:val="60E727EE"/>
    <w:rsid w:val="60ED4034"/>
    <w:rsid w:val="61486360"/>
    <w:rsid w:val="618D7518"/>
    <w:rsid w:val="619067C6"/>
    <w:rsid w:val="626D3A6D"/>
    <w:rsid w:val="62733F3D"/>
    <w:rsid w:val="62875C0A"/>
    <w:rsid w:val="62967EB0"/>
    <w:rsid w:val="62F4323F"/>
    <w:rsid w:val="63064376"/>
    <w:rsid w:val="63A7308B"/>
    <w:rsid w:val="65120B9F"/>
    <w:rsid w:val="651D70E0"/>
    <w:rsid w:val="654B57AC"/>
    <w:rsid w:val="65966602"/>
    <w:rsid w:val="65DB0B0B"/>
    <w:rsid w:val="65E60122"/>
    <w:rsid w:val="66256DBE"/>
    <w:rsid w:val="66A114F4"/>
    <w:rsid w:val="66C8452B"/>
    <w:rsid w:val="671C7447"/>
    <w:rsid w:val="672648A7"/>
    <w:rsid w:val="673646AF"/>
    <w:rsid w:val="673E51F0"/>
    <w:rsid w:val="67471D56"/>
    <w:rsid w:val="677A17D2"/>
    <w:rsid w:val="67C31D0F"/>
    <w:rsid w:val="67FB3CDC"/>
    <w:rsid w:val="681C419E"/>
    <w:rsid w:val="68556077"/>
    <w:rsid w:val="690F7AD6"/>
    <w:rsid w:val="6A680083"/>
    <w:rsid w:val="6A6B2A1F"/>
    <w:rsid w:val="6A9042E2"/>
    <w:rsid w:val="6AEB36F7"/>
    <w:rsid w:val="6B380F1E"/>
    <w:rsid w:val="6B585A3A"/>
    <w:rsid w:val="6B632885"/>
    <w:rsid w:val="6B712159"/>
    <w:rsid w:val="6BEA109C"/>
    <w:rsid w:val="6BF75464"/>
    <w:rsid w:val="6C2160B6"/>
    <w:rsid w:val="6C224D70"/>
    <w:rsid w:val="6C2F12AE"/>
    <w:rsid w:val="6C4C433B"/>
    <w:rsid w:val="6C5B7171"/>
    <w:rsid w:val="6C5F105B"/>
    <w:rsid w:val="6C72227A"/>
    <w:rsid w:val="6CAB1A99"/>
    <w:rsid w:val="6CC42361"/>
    <w:rsid w:val="6CDF7A94"/>
    <w:rsid w:val="6D0611D2"/>
    <w:rsid w:val="6D534DEB"/>
    <w:rsid w:val="6D9126D1"/>
    <w:rsid w:val="6DA50556"/>
    <w:rsid w:val="6DCC6358"/>
    <w:rsid w:val="6DF17154"/>
    <w:rsid w:val="6E08027D"/>
    <w:rsid w:val="6E7724CB"/>
    <w:rsid w:val="6E985482"/>
    <w:rsid w:val="6EB3220D"/>
    <w:rsid w:val="6ED65530"/>
    <w:rsid w:val="6EFD167D"/>
    <w:rsid w:val="6F30420C"/>
    <w:rsid w:val="6FE9572B"/>
    <w:rsid w:val="6FFF244B"/>
    <w:rsid w:val="70046180"/>
    <w:rsid w:val="708304A5"/>
    <w:rsid w:val="70C62214"/>
    <w:rsid w:val="710245F7"/>
    <w:rsid w:val="722E2C58"/>
    <w:rsid w:val="72CB45BE"/>
    <w:rsid w:val="72F61DC0"/>
    <w:rsid w:val="732A62DD"/>
    <w:rsid w:val="733C5D54"/>
    <w:rsid w:val="73421543"/>
    <w:rsid w:val="7380520D"/>
    <w:rsid w:val="738D621C"/>
    <w:rsid w:val="740B676D"/>
    <w:rsid w:val="74232EBF"/>
    <w:rsid w:val="74804C62"/>
    <w:rsid w:val="75650E4A"/>
    <w:rsid w:val="76035056"/>
    <w:rsid w:val="76895BD2"/>
    <w:rsid w:val="76C375E1"/>
    <w:rsid w:val="76D04832"/>
    <w:rsid w:val="76E359A0"/>
    <w:rsid w:val="76F04121"/>
    <w:rsid w:val="76FD05F7"/>
    <w:rsid w:val="772037FC"/>
    <w:rsid w:val="77873120"/>
    <w:rsid w:val="78842D15"/>
    <w:rsid w:val="788608FE"/>
    <w:rsid w:val="789A40A7"/>
    <w:rsid w:val="791161A9"/>
    <w:rsid w:val="79913FD2"/>
    <w:rsid w:val="79BD488B"/>
    <w:rsid w:val="7AB65962"/>
    <w:rsid w:val="7ABE2D6E"/>
    <w:rsid w:val="7B4D0C81"/>
    <w:rsid w:val="7C1E7F7E"/>
    <w:rsid w:val="7C331A4F"/>
    <w:rsid w:val="7CE56503"/>
    <w:rsid w:val="7CF84C17"/>
    <w:rsid w:val="7D2448DB"/>
    <w:rsid w:val="7DF25BC9"/>
    <w:rsid w:val="7E0C3DB5"/>
    <w:rsid w:val="7E16427C"/>
    <w:rsid w:val="7E4E00D8"/>
    <w:rsid w:val="7FEB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150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2025-08-15T15:25:12Z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